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4BD3F" w14:textId="28DE5A7E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10464A">
        <w:rPr>
          <w:rFonts w:ascii="Arial" w:hAnsi="Arial" w:cs="Arial"/>
          <w:b/>
          <w:bCs/>
          <w:sz w:val="24"/>
        </w:rPr>
        <w:t>8</w:t>
      </w:r>
      <w:r w:rsidR="00DB3A9A">
        <w:rPr>
          <w:rFonts w:ascii="Arial" w:hAnsi="Arial" w:cs="Arial"/>
          <w:b/>
          <w:bCs/>
          <w:sz w:val="24"/>
        </w:rPr>
        <w:t>-Bis</w:t>
      </w:r>
      <w:r w:rsidR="000104DE" w:rsidRPr="00AE75E3">
        <w:rPr>
          <w:rFonts w:ascii="Arial" w:hAnsi="Arial" w:cs="Arial"/>
          <w:b/>
          <w:bCs/>
          <w:sz w:val="24"/>
        </w:rPr>
        <w:tab/>
      </w:r>
      <w:r w:rsidR="00FE4521" w:rsidRPr="00FE4521">
        <w:rPr>
          <w:rFonts w:ascii="Arial" w:hAnsi="Arial" w:cs="Arial"/>
          <w:b/>
          <w:bCs/>
          <w:sz w:val="24"/>
        </w:rPr>
        <w:t>S2-188766</w:t>
      </w:r>
    </w:p>
    <w:p w14:paraId="1D1CF633" w14:textId="182B75FA" w:rsidR="00CE2E68" w:rsidRPr="00F76B76" w:rsidRDefault="00DB3A9A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B3A9A">
        <w:rPr>
          <w:rFonts w:ascii="Arial" w:hAnsi="Arial" w:cs="Arial"/>
          <w:b/>
          <w:bCs/>
          <w:sz w:val="24"/>
        </w:rPr>
        <w:t>20 - 24 August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DB3A9A">
        <w:rPr>
          <w:rFonts w:ascii="Arial" w:hAnsi="Arial" w:cs="Arial"/>
          <w:b/>
          <w:bCs/>
          <w:sz w:val="24"/>
        </w:rPr>
        <w:t>Sophia Antipolis, France</w:t>
      </w:r>
      <w:r w:rsidRPr="00DB3A9A">
        <w:rPr>
          <w:rFonts w:ascii="Arial" w:hAnsi="Arial" w:cs="Arial"/>
          <w:b/>
          <w:bCs/>
          <w:sz w:val="24"/>
        </w:rPr>
        <w:tab/>
      </w:r>
      <w:r w:rsidR="00FE4521">
        <w:rPr>
          <w:rFonts w:ascii="Arial" w:hAnsi="Arial" w:cs="Arial"/>
          <w:b/>
          <w:bCs/>
          <w:sz w:val="24"/>
        </w:rPr>
        <w:t xml:space="preserve">(was </w:t>
      </w:r>
      <w:r w:rsidR="00FE4521" w:rsidRPr="00FE4521">
        <w:rPr>
          <w:rFonts w:ascii="Arial" w:hAnsi="Arial" w:cs="Arial"/>
          <w:b/>
          <w:bCs/>
          <w:sz w:val="24"/>
        </w:rPr>
        <w:t>S2-187904</w:t>
      </w:r>
      <w:r w:rsidR="00FE4521">
        <w:rPr>
          <w:rFonts w:ascii="Arial" w:hAnsi="Arial" w:cs="Arial"/>
          <w:b/>
          <w:bCs/>
          <w:sz w:val="24"/>
        </w:rPr>
        <w:t>)</w:t>
      </w:r>
      <w:r w:rsidR="0012214C" w:rsidRPr="007035E7">
        <w:rPr>
          <w:rFonts w:ascii="Arial" w:hAnsi="Arial" w:cs="Arial"/>
          <w:b/>
          <w:bCs/>
          <w:sz w:val="24"/>
        </w:rPr>
        <w:t xml:space="preserve">              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</w:t>
      </w:r>
    </w:p>
    <w:p w14:paraId="7B1DD3F9" w14:textId="1D879820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724A74">
        <w:rPr>
          <w:rFonts w:ascii="Arial" w:hAnsi="Arial" w:cs="Arial"/>
          <w:b/>
        </w:rPr>
        <w:t>NTT DOCOMO</w:t>
      </w:r>
      <w:r w:rsidR="00A34BC6">
        <w:rPr>
          <w:rFonts w:ascii="Arial" w:hAnsi="Arial" w:cs="Arial"/>
          <w:b/>
        </w:rPr>
        <w:t>, Nokia, Nokia Shanghai Bell</w:t>
      </w:r>
      <w:r w:rsidR="00BD713D">
        <w:rPr>
          <w:rFonts w:ascii="Arial" w:hAnsi="Arial" w:cs="Arial"/>
          <w:b/>
        </w:rPr>
        <w:t>, Ericsson, NEC</w:t>
      </w:r>
      <w:r w:rsidR="006D287D">
        <w:rPr>
          <w:rFonts w:ascii="Arial" w:hAnsi="Arial" w:cs="Arial"/>
          <w:b/>
        </w:rPr>
        <w:t>, Cisco</w:t>
      </w:r>
    </w:p>
    <w:p w14:paraId="4259E24E" w14:textId="77BEBA86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A605E2" w:rsidRPr="00A605E2">
        <w:rPr>
          <w:rFonts w:ascii="Arial" w:hAnsi="Arial" w:cs="Arial"/>
          <w:b/>
        </w:rPr>
        <w:t>Evaluation of solution#</w:t>
      </w:r>
      <w:r w:rsidR="00724A74">
        <w:rPr>
          <w:rFonts w:ascii="Arial" w:hAnsi="Arial" w:cs="Arial"/>
          <w:b/>
        </w:rPr>
        <w:t>13 &amp; #15</w:t>
      </w:r>
    </w:p>
    <w:p w14:paraId="0D4BA514" w14:textId="71634E35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891C8A">
        <w:rPr>
          <w:rFonts w:ascii="Arial" w:hAnsi="Arial" w:cs="Arial"/>
          <w:b/>
        </w:rPr>
        <w:t>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2A08A27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284DA3E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45955AEA" w14:textId="37FDDFEE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11211F">
        <w:rPr>
          <w:rFonts w:ascii="Arial" w:hAnsi="Arial" w:cs="Arial"/>
          <w:i/>
          <w:lang w:eastAsia="zh-CN"/>
        </w:rPr>
        <w:t>p</w:t>
      </w:r>
      <w:r w:rsidR="00724A74">
        <w:rPr>
          <w:rFonts w:ascii="Arial" w:hAnsi="Arial" w:cs="Arial"/>
          <w:i/>
          <w:lang w:eastAsia="zh-CN"/>
        </w:rPr>
        <w:t>roposes evaluation to solution 13 and 15.</w:t>
      </w:r>
      <w:r w:rsidR="00EB1B38" w:rsidRPr="00EB1B38">
        <w:t xml:space="preserve"> </w:t>
      </w:r>
    </w:p>
    <w:p w14:paraId="0DCD8ADE" w14:textId="77777777" w:rsidR="008C31D1" w:rsidRDefault="0006292C" w:rsidP="00C37151">
      <w:pPr>
        <w:pStyle w:val="Heading1"/>
        <w:numPr>
          <w:ilvl w:val="0"/>
          <w:numId w:val="26"/>
        </w:numPr>
      </w:pPr>
      <w:r>
        <w:t>Discussion</w:t>
      </w:r>
    </w:p>
    <w:p w14:paraId="51D8F4A9" w14:textId="4A2014F2" w:rsidR="005029BF" w:rsidRPr="005029BF" w:rsidRDefault="00E442C8" w:rsidP="00C37151">
      <w:pPr>
        <w:rPr>
          <w:rFonts w:eastAsia="MS Mincho"/>
          <w:lang w:val="en-US"/>
        </w:rPr>
      </w:pPr>
      <w:r>
        <w:rPr>
          <w:rFonts w:eastAsia="MS Mincho" w:hint="eastAsia"/>
          <w:lang w:val="en-US"/>
        </w:rPr>
        <w:t>In this</w:t>
      </w:r>
      <w:r w:rsidR="005B54B5">
        <w:rPr>
          <w:rFonts w:eastAsia="MS Mincho" w:hint="eastAsia"/>
          <w:lang w:val="en-US"/>
        </w:rPr>
        <w:t xml:space="preserve"> contribution, we </w:t>
      </w:r>
      <w:r w:rsidR="005B54B5">
        <w:rPr>
          <w:rFonts w:eastAsia="MS Mincho"/>
          <w:lang w:val="en-US"/>
        </w:rPr>
        <w:t>proposal</w:t>
      </w:r>
      <w:r w:rsidR="005B54B5">
        <w:rPr>
          <w:rFonts w:eastAsia="MS Mincho" w:hint="eastAsia"/>
          <w:lang w:val="en-US"/>
        </w:rPr>
        <w:t xml:space="preserve"> </w:t>
      </w:r>
      <w:r w:rsidR="001F085A">
        <w:rPr>
          <w:rFonts w:eastAsia="MS Mincho"/>
          <w:lang w:val="en-US"/>
        </w:rPr>
        <w:t xml:space="preserve">an evaluation </w:t>
      </w:r>
      <w:r w:rsidR="00F74115">
        <w:rPr>
          <w:rFonts w:eastAsia="MS Mincho"/>
          <w:lang w:val="en-US"/>
        </w:rPr>
        <w:t xml:space="preserve">of </w:t>
      </w:r>
      <w:r w:rsidR="001F085A">
        <w:rPr>
          <w:rFonts w:eastAsia="MS Mincho"/>
          <w:lang w:val="en-US"/>
        </w:rPr>
        <w:t xml:space="preserve">solution </w:t>
      </w:r>
      <w:r w:rsidR="005B54B5">
        <w:rPr>
          <w:rFonts w:eastAsia="MS Mincho"/>
          <w:lang w:val="en-US"/>
        </w:rPr>
        <w:t>13 and 15</w:t>
      </w:r>
      <w:r w:rsidR="001F085A">
        <w:rPr>
          <w:rFonts w:eastAsia="MS Mincho"/>
          <w:lang w:val="en-US"/>
        </w:rPr>
        <w:t xml:space="preserve">. </w:t>
      </w:r>
    </w:p>
    <w:p w14:paraId="6C6B864B" w14:textId="77777777" w:rsidR="00B33C82" w:rsidRPr="00110D57" w:rsidRDefault="00B33C82" w:rsidP="00B33C82">
      <w:pPr>
        <w:pStyle w:val="Heading1"/>
        <w:numPr>
          <w:ilvl w:val="0"/>
          <w:numId w:val="26"/>
        </w:numPr>
      </w:pPr>
      <w:r w:rsidRPr="00110D57">
        <w:t>Proposal</w:t>
      </w:r>
    </w:p>
    <w:p w14:paraId="740BD5CB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0515B1FA" w14:textId="77777777" w:rsidR="00552149" w:rsidRDefault="00552149" w:rsidP="00C37151">
      <w:pPr>
        <w:rPr>
          <w:rFonts w:eastAsia="MS Mincho"/>
        </w:rPr>
      </w:pPr>
    </w:p>
    <w:p w14:paraId="3AD03718" w14:textId="77777777" w:rsidR="007004F4" w:rsidRDefault="007004F4" w:rsidP="00AF4E02">
      <w:pPr>
        <w:ind w:firstLine="1134"/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 xml:space="preserve">/*************************** </w:t>
      </w:r>
      <w:r>
        <w:rPr>
          <w:rFonts w:eastAsia="MS Mincho"/>
          <w:color w:val="FF0000"/>
          <w:sz w:val="24"/>
          <w:szCs w:val="24"/>
        </w:rPr>
        <w:t>1</w:t>
      </w:r>
      <w:r w:rsidRPr="00011924">
        <w:rPr>
          <w:rFonts w:eastAsia="MS Mincho"/>
          <w:color w:val="FF0000"/>
          <w:sz w:val="24"/>
          <w:szCs w:val="24"/>
          <w:vertAlign w:val="superscript"/>
        </w:rPr>
        <w:t>st</w:t>
      </w:r>
      <w:r>
        <w:rPr>
          <w:rFonts w:eastAsia="MS Mincho"/>
          <w:color w:val="FF0000"/>
          <w:sz w:val="24"/>
          <w:szCs w:val="24"/>
        </w:rPr>
        <w:t xml:space="preserve"> </w:t>
      </w:r>
      <w:r w:rsidRPr="00776355">
        <w:rPr>
          <w:rFonts w:eastAsia="MS Mincho"/>
          <w:color w:val="FF0000"/>
          <w:sz w:val="24"/>
          <w:szCs w:val="24"/>
        </w:rPr>
        <w:t>change ************************/</w:t>
      </w:r>
    </w:p>
    <w:p w14:paraId="764AC8BA" w14:textId="77777777" w:rsidR="002C4CCB" w:rsidRPr="00857157" w:rsidRDefault="002C4CCB" w:rsidP="002C4CCB">
      <w:pPr>
        <w:pStyle w:val="Heading3"/>
        <w:rPr>
          <w:ins w:id="1" w:author="DCM1" w:date="2018-08-09T16:01:00Z"/>
          <w:lang w:val="en-US"/>
        </w:rPr>
      </w:pPr>
      <w:bookmarkStart w:id="2" w:name="_Toc520195234"/>
      <w:bookmarkStart w:id="3" w:name="_Toc513647968"/>
      <w:ins w:id="4" w:author="DCM1" w:date="2018-08-09T16:01:00Z">
        <w:r w:rsidRPr="00857157">
          <w:rPr>
            <w:lang w:val="en-US"/>
          </w:rPr>
          <w:t>6.13.5</w:t>
        </w:r>
        <w:r w:rsidRPr="00857157">
          <w:rPr>
            <w:lang w:val="en-US"/>
          </w:rPr>
          <w:tab/>
          <w:t>Solution Evaluation</w:t>
        </w:r>
        <w:bookmarkEnd w:id="2"/>
      </w:ins>
    </w:p>
    <w:p w14:paraId="67CD47DB" w14:textId="77777777" w:rsidR="00F901A0" w:rsidRDefault="00F901A0" w:rsidP="00F901A0">
      <w:pPr>
        <w:rPr>
          <w:ins w:id="5" w:author="DCM" w:date="2018-08-22T09:47:00Z"/>
          <w:lang w:val="en-US"/>
        </w:rPr>
      </w:pPr>
      <w:ins w:id="6" w:author="DCM" w:date="2018-08-22T09:47:00Z">
        <w:r>
          <w:rPr>
            <w:lang w:val="en-US"/>
          </w:rPr>
          <w:t xml:space="preserve">PCC Architecture: </w:t>
        </w:r>
      </w:ins>
    </w:p>
    <w:p w14:paraId="494A9711" w14:textId="2DCCFC16" w:rsidR="00F901A0" w:rsidRDefault="00F901A0" w:rsidP="00F901A0">
      <w:pPr>
        <w:pStyle w:val="ListParagraph"/>
        <w:numPr>
          <w:ilvl w:val="0"/>
          <w:numId w:val="44"/>
        </w:numPr>
        <w:ind w:firstLineChars="0"/>
        <w:rPr>
          <w:ins w:id="7" w:author="DCM" w:date="2018-08-22T09:47:00Z"/>
          <w:lang w:val="en-US"/>
        </w:rPr>
      </w:pPr>
      <w:ins w:id="8" w:author="DCM" w:date="2018-08-22T09:47:00Z">
        <w:r w:rsidRPr="00E3370C">
          <w:rPr>
            <w:lang w:val="en-US"/>
          </w:rPr>
          <w:t xml:space="preserve">Adding I-SMF as new consumer of </w:t>
        </w:r>
        <w:proofErr w:type="spellStart"/>
        <w:r w:rsidRPr="00E3370C">
          <w:rPr>
            <w:lang w:val="en-US"/>
          </w:rPr>
          <w:t>Npcf</w:t>
        </w:r>
        <w:proofErr w:type="spellEnd"/>
        <w:r>
          <w:rPr>
            <w:lang w:val="en-US"/>
          </w:rPr>
          <w:t xml:space="preserve"> SM Policy </w:t>
        </w:r>
        <w:r w:rsidRPr="00E3370C">
          <w:rPr>
            <w:lang w:val="en-US"/>
          </w:rPr>
          <w:t>service</w:t>
        </w:r>
      </w:ins>
      <w:ins w:id="9" w:author="DCM" w:date="2018-08-22T09:48:00Z">
        <w:r>
          <w:rPr>
            <w:lang w:val="en-US"/>
          </w:rPr>
          <w:t>.</w:t>
        </w:r>
      </w:ins>
    </w:p>
    <w:p w14:paraId="6CF0AA97" w14:textId="5AE159B6" w:rsidR="00F901A0" w:rsidRDefault="00F901A0" w:rsidP="00F901A0">
      <w:pPr>
        <w:pStyle w:val="ListParagraph"/>
        <w:numPr>
          <w:ilvl w:val="0"/>
          <w:numId w:val="44"/>
        </w:numPr>
        <w:ind w:firstLineChars="0"/>
        <w:rPr>
          <w:ins w:id="10" w:author="DCM" w:date="2018-08-22T09:50:00Z"/>
          <w:lang w:val="en-US"/>
        </w:rPr>
      </w:pPr>
      <w:ins w:id="11" w:author="DCM" w:date="2018-08-22T09:47:00Z">
        <w:r w:rsidRPr="00E3370C">
          <w:rPr>
            <w:lang w:val="en-US"/>
          </w:rPr>
          <w:t xml:space="preserve">Adding a new reference point </w:t>
        </w:r>
        <w:r>
          <w:rPr>
            <w:lang w:val="en-US"/>
          </w:rPr>
          <w:t>between PCF and I-SMF</w:t>
        </w:r>
      </w:ins>
      <w:ins w:id="12" w:author="DCM" w:date="2018-08-22T09:49:00Z">
        <w:r w:rsidRPr="00F901A0">
          <w:rPr>
            <w:lang w:val="en-US"/>
          </w:rPr>
          <w:t xml:space="preserve"> </w:t>
        </w:r>
        <w:r>
          <w:rPr>
            <w:lang w:val="en-US"/>
          </w:rPr>
          <w:t xml:space="preserve">i.e. </w:t>
        </w:r>
        <w:r>
          <w:rPr>
            <w:rFonts w:eastAsia="MS Mincho"/>
          </w:rPr>
          <w:t xml:space="preserve">I-SMF will have a direct interface with the PCF i.e. the PCF will have two </w:t>
        </w:r>
        <w:proofErr w:type="spellStart"/>
        <w:r>
          <w:rPr>
            <w:rFonts w:eastAsia="MS Mincho"/>
          </w:rPr>
          <w:t>Npcf</w:t>
        </w:r>
        <w:proofErr w:type="spellEnd"/>
        <w:r>
          <w:rPr>
            <w:rFonts w:eastAsia="MS Mincho"/>
          </w:rPr>
          <w:t>/N7 interfaces with two SMFs (I-SMF and A-SMF) for a PDU Session</w:t>
        </w:r>
        <w:r>
          <w:rPr>
            <w:lang w:val="en-US"/>
          </w:rPr>
          <w:t>.</w:t>
        </w:r>
      </w:ins>
    </w:p>
    <w:p w14:paraId="123B8871" w14:textId="3EBA6CD7" w:rsidR="005301BC" w:rsidRPr="00E5231C" w:rsidRDefault="005301BC" w:rsidP="00F901A0">
      <w:pPr>
        <w:pStyle w:val="ListParagraph"/>
        <w:numPr>
          <w:ilvl w:val="0"/>
          <w:numId w:val="44"/>
        </w:numPr>
        <w:ind w:firstLineChars="0"/>
        <w:rPr>
          <w:ins w:id="13" w:author="DCM" w:date="2018-08-22T09:52:00Z"/>
          <w:lang w:val="en-US"/>
        </w:rPr>
      </w:pPr>
      <w:proofErr w:type="spellStart"/>
      <w:ins w:id="14" w:author="DCM" w:date="2018-08-22T09:50:00Z">
        <w:r w:rsidRPr="00E3370C">
          <w:rPr>
            <w:lang w:val="en-US"/>
          </w:rPr>
          <w:t>Npcf</w:t>
        </w:r>
        <w:proofErr w:type="spellEnd"/>
        <w:r>
          <w:t xml:space="preserve"> interface with I-SMF that may change during the life time of the PDU Session i.e. when an I-SMF is inserted / changes / removed</w:t>
        </w:r>
      </w:ins>
    </w:p>
    <w:p w14:paraId="10EE3F7D" w14:textId="51A1C59D" w:rsidR="00422641" w:rsidRPr="00F901A0" w:rsidRDefault="00422641" w:rsidP="00F901A0">
      <w:pPr>
        <w:pStyle w:val="ListParagraph"/>
        <w:numPr>
          <w:ilvl w:val="0"/>
          <w:numId w:val="44"/>
        </w:numPr>
        <w:ind w:firstLineChars="0"/>
        <w:rPr>
          <w:ins w:id="15" w:author="DCM" w:date="2018-08-22T09:42:00Z"/>
          <w:lang w:val="en-US"/>
        </w:rPr>
      </w:pPr>
      <w:ins w:id="16" w:author="DCM" w:date="2018-08-22T09:52:00Z">
        <w:r>
          <w:t xml:space="preserve">PCF </w:t>
        </w:r>
      </w:ins>
      <w:ins w:id="17" w:author="Ericsson User" w:date="2018-08-23T08:45:00Z">
        <w:r w:rsidR="00AA5714">
          <w:t xml:space="preserve">installs PCC Rules </w:t>
        </w:r>
      </w:ins>
      <w:ins w:id="18" w:author="Ericsson User" w:date="2018-08-23T08:46:00Z">
        <w:r w:rsidR="00AA5714">
          <w:t xml:space="preserve">with traffic steering information to the service area that serves the DNAI. </w:t>
        </w:r>
      </w:ins>
    </w:p>
    <w:p w14:paraId="363C9D11" w14:textId="77777777" w:rsidR="004B4460" w:rsidRDefault="004B4460" w:rsidP="004B4460">
      <w:pPr>
        <w:rPr>
          <w:ins w:id="19" w:author="DCM" w:date="2018-08-22T09:42:00Z"/>
          <w:lang w:val="en-US"/>
        </w:rPr>
      </w:pPr>
      <w:ins w:id="20" w:author="DCM" w:date="2018-08-22T09:42:00Z">
        <w:r>
          <w:rPr>
            <w:lang w:val="en-US"/>
          </w:rPr>
          <w:t xml:space="preserve">CHF services (to be defined by SA5): </w:t>
        </w:r>
        <w:bookmarkStart w:id="21" w:name="_GoBack"/>
        <w:bookmarkEnd w:id="21"/>
      </w:ins>
    </w:p>
    <w:p w14:paraId="4351DA9D" w14:textId="7D8B1981" w:rsidR="004B4460" w:rsidRDefault="004B4460" w:rsidP="00E5231C">
      <w:pPr>
        <w:pStyle w:val="ListParagraph"/>
        <w:numPr>
          <w:ilvl w:val="0"/>
          <w:numId w:val="44"/>
        </w:numPr>
        <w:ind w:firstLineChars="0"/>
        <w:rPr>
          <w:ins w:id="22" w:author="DCM1" w:date="2018-08-09T16:01:00Z"/>
        </w:rPr>
      </w:pPr>
      <w:proofErr w:type="gramStart"/>
      <w:ins w:id="23" w:author="DCM" w:date="2018-08-22T09:42:00Z">
        <w:r w:rsidRPr="00D642D5">
          <w:rPr>
            <w:lang w:val="en-US"/>
          </w:rPr>
          <w:t>Similar to</w:t>
        </w:r>
        <w:proofErr w:type="gramEnd"/>
        <w:r w:rsidRPr="00D642D5">
          <w:rPr>
            <w:lang w:val="en-US"/>
          </w:rPr>
          <w:t xml:space="preserve"> PCF servic</w:t>
        </w:r>
        <w:r w:rsidRPr="00FC179F">
          <w:rPr>
            <w:lang w:val="en-US"/>
          </w:rPr>
          <w:t>es, the e</w:t>
        </w:r>
        <w:r w:rsidRPr="00BD713D">
          <w:rPr>
            <w:lang w:val="en-US"/>
          </w:rPr>
          <w:t xml:space="preserve">xisting </w:t>
        </w:r>
        <w:proofErr w:type="spellStart"/>
        <w:r w:rsidRPr="00BD713D">
          <w:rPr>
            <w:lang w:val="en-US"/>
          </w:rPr>
          <w:t>Nchf</w:t>
        </w:r>
        <w:proofErr w:type="spellEnd"/>
        <w:r w:rsidRPr="00BD713D">
          <w:rPr>
            <w:lang w:val="en-US"/>
          </w:rPr>
          <w:t xml:space="preserve"> services to request quota and report usage per CK needs to be supported </w:t>
        </w:r>
      </w:ins>
      <w:ins w:id="24" w:author="DCM" w:date="2018-08-24T13:18:00Z">
        <w:r w:rsidR="00411600" w:rsidRPr="00411600">
          <w:rPr>
            <w:highlight w:val="yellow"/>
            <w:lang w:val="en-US"/>
          </w:rPr>
          <w:t>by</w:t>
        </w:r>
        <w:r w:rsidR="00411600">
          <w:rPr>
            <w:lang w:val="en-US"/>
          </w:rPr>
          <w:t xml:space="preserve"> </w:t>
        </w:r>
      </w:ins>
      <w:ins w:id="25" w:author="DCM" w:date="2018-08-22T09:42:00Z">
        <w:r w:rsidRPr="00BD713D">
          <w:rPr>
            <w:lang w:val="en-US"/>
          </w:rPr>
          <w:t>both the A-SMF</w:t>
        </w:r>
        <w:r w:rsidRPr="00FE4521">
          <w:rPr>
            <w:lang w:val="en-US"/>
          </w:rPr>
          <w:t xml:space="preserve"> and the I-SMF. When an ULCL/BP is inserted, and traffic measurements for charging are performed in the ULCL/BP, the I-SMF reports usage </w:t>
        </w:r>
      </w:ins>
      <w:ins w:id="26" w:author="DCM" w:date="2018-08-22T09:43:00Z">
        <w:r w:rsidR="00F901A0" w:rsidRPr="00FE4521">
          <w:rPr>
            <w:lang w:val="en-US"/>
          </w:rPr>
          <w:t>directly to the CHF and CHF will aggregate usage from I-SMF and A-SMF i.e. C</w:t>
        </w:r>
      </w:ins>
      <w:ins w:id="27" w:author="DCM" w:date="2018-08-22T09:42:00Z">
        <w:r w:rsidRPr="00FE4521">
          <w:rPr>
            <w:lang w:val="en-US"/>
          </w:rPr>
          <w:t xml:space="preserve">HF needs to support credit management and reporting for multiple SMFs, both I-SMF and A-SMF </w:t>
        </w:r>
      </w:ins>
      <w:ins w:id="28" w:author="DCM" w:date="2018-08-22T09:44:00Z">
        <w:r w:rsidR="00F901A0" w:rsidRPr="00FE4521">
          <w:rPr>
            <w:lang w:val="en-US"/>
          </w:rPr>
          <w:t xml:space="preserve">for a </w:t>
        </w:r>
      </w:ins>
      <w:ins w:id="29" w:author="DCM" w:date="2018-08-22T09:42:00Z">
        <w:r w:rsidRPr="00FE4521">
          <w:rPr>
            <w:lang w:val="en-US"/>
          </w:rPr>
          <w:t xml:space="preserve">PDU session. </w:t>
        </w:r>
      </w:ins>
    </w:p>
    <w:p w14:paraId="685FD529" w14:textId="7C1B4C7E" w:rsidR="002C4CCB" w:rsidRDefault="002C4CCB" w:rsidP="002C4CCB">
      <w:pPr>
        <w:rPr>
          <w:ins w:id="30" w:author="NEC_2" w:date="2018-08-22T15:21:00Z"/>
        </w:rPr>
      </w:pPr>
      <w:ins w:id="31" w:author="DCM1" w:date="2018-08-09T16:01:00Z">
        <w:r>
          <w:t>This solution impacts CHF and PCF as the A-SMF is not hiding the existence of an I-SMF.</w:t>
        </w:r>
      </w:ins>
    </w:p>
    <w:p w14:paraId="4FCC9153" w14:textId="77777777" w:rsidR="006B4F8D" w:rsidRDefault="006B4F8D" w:rsidP="002C4CCB">
      <w:pPr>
        <w:rPr>
          <w:ins w:id="32" w:author="NEC_2" w:date="2018-08-22T15:21:00Z"/>
        </w:rPr>
      </w:pPr>
    </w:p>
    <w:p w14:paraId="1410E6DC" w14:textId="1EE8FF09" w:rsidR="006B4F8D" w:rsidRDefault="006B4F8D" w:rsidP="006B4F8D">
      <w:pPr>
        <w:rPr>
          <w:ins w:id="33" w:author="NEC_2" w:date="2018-08-22T15:21:00Z"/>
          <w:lang w:val="en-US"/>
        </w:rPr>
      </w:pPr>
      <w:ins w:id="34" w:author="NEC_2" w:date="2018-08-22T15:21:00Z">
        <w:r>
          <w:rPr>
            <w:lang w:val="en-US"/>
          </w:rPr>
          <w:t xml:space="preserve">SMF services: </w:t>
        </w:r>
      </w:ins>
    </w:p>
    <w:p w14:paraId="67753F17" w14:textId="7DA0B299" w:rsidR="006B4F8D" w:rsidRDefault="006B4F8D" w:rsidP="006B4F8D">
      <w:pPr>
        <w:pStyle w:val="ListParagraph"/>
        <w:numPr>
          <w:ilvl w:val="0"/>
          <w:numId w:val="44"/>
        </w:numPr>
        <w:ind w:firstLineChars="0"/>
        <w:rPr>
          <w:ins w:id="35" w:author="NEC_2" w:date="2018-08-22T15:21:00Z"/>
          <w:lang w:val="en-US"/>
        </w:rPr>
      </w:pPr>
      <w:ins w:id="36" w:author="NEC_2" w:date="2018-08-22T15:21:00Z">
        <w:r w:rsidRPr="00E3370C">
          <w:rPr>
            <w:lang w:val="en-US"/>
          </w:rPr>
          <w:t>the service</w:t>
        </w:r>
        <w:r>
          <w:rPr>
            <w:lang w:val="en-US"/>
          </w:rPr>
          <w:t xml:space="preserve"> operation is extended to include the</w:t>
        </w:r>
        <w:r w:rsidRPr="00E3370C">
          <w:rPr>
            <w:lang w:val="en-US"/>
          </w:rPr>
          <w:t xml:space="preserve"> PCF address for the SM Policy Association.</w:t>
        </w:r>
      </w:ins>
    </w:p>
    <w:p w14:paraId="3F816461" w14:textId="2CE812CB" w:rsidR="002C4CCB" w:rsidRDefault="007B3556" w:rsidP="002C4CCB">
      <w:pPr>
        <w:rPr>
          <w:ins w:id="37" w:author="DCM1" w:date="2018-08-09T16:01:00Z"/>
        </w:rPr>
      </w:pPr>
      <w:ins w:id="38" w:author="DCM" w:date="2018-08-22T09:25:00Z">
        <w:r>
          <w:t>T</w:t>
        </w:r>
      </w:ins>
      <w:ins w:id="39" w:author="DCM1" w:date="2018-08-09T16:01:00Z">
        <w:r w:rsidR="002C4CCB">
          <w:t xml:space="preserve">his solution will </w:t>
        </w:r>
      </w:ins>
    </w:p>
    <w:p w14:paraId="61F4B8F3" w14:textId="32AB0D96" w:rsidR="002C4CCB" w:rsidRDefault="002C4CCB" w:rsidP="002C4CCB">
      <w:pPr>
        <w:pStyle w:val="B1"/>
        <w:numPr>
          <w:ilvl w:val="0"/>
          <w:numId w:val="43"/>
        </w:numPr>
        <w:rPr>
          <w:ins w:id="40" w:author="DCM1" w:date="2018-08-09T16:01:00Z"/>
        </w:rPr>
      </w:pPr>
      <w:ins w:id="41" w:author="DCM1" w:date="2018-08-09T16:01:00Z">
        <w:r>
          <w:t xml:space="preserve">Avoid defining </w:t>
        </w:r>
        <w:proofErr w:type="spellStart"/>
        <w:r>
          <w:t>Nxx</w:t>
        </w:r>
        <w:proofErr w:type="spellEnd"/>
        <w:r>
          <w:t xml:space="preserve"> extensions to N16 for the sake of the transfer offload policies to I-SMF and for the sake of transferring usage reporting from the local UPF to the CHF</w:t>
        </w:r>
      </w:ins>
      <w:ins w:id="42" w:author="DCM" w:date="2018-08-22T19:25:00Z">
        <w:r w:rsidR="00FA2517">
          <w:t xml:space="preserve"> (and such reporting may be signalling intensive)</w:t>
        </w:r>
      </w:ins>
      <w:ins w:id="43" w:author="DCM1" w:date="2018-08-09T16:01:00Z">
        <w:r>
          <w:t>.</w:t>
        </w:r>
      </w:ins>
    </w:p>
    <w:p w14:paraId="2AEE66D8" w14:textId="78B3D29B" w:rsidR="002C4CCB" w:rsidRDefault="002C4CCB" w:rsidP="002C4CCB">
      <w:pPr>
        <w:pStyle w:val="B1"/>
        <w:numPr>
          <w:ilvl w:val="0"/>
          <w:numId w:val="43"/>
        </w:numPr>
        <w:rPr>
          <w:ins w:id="44" w:author="DCM1" w:date="2018-08-09T16:01:00Z"/>
        </w:rPr>
      </w:pPr>
      <w:ins w:id="45" w:author="DCM1" w:date="2018-08-09T16:01:00Z">
        <w:r>
          <w:lastRenderedPageBreak/>
          <w:t xml:space="preserve">reduce the </w:t>
        </w:r>
      </w:ins>
      <w:ins w:id="46" w:author="Ericsson User" w:date="2018-08-23T08:48:00Z">
        <w:r w:rsidR="00AA5714" w:rsidRPr="00B45FA5">
          <w:rPr>
            <w:highlight w:val="yellow"/>
          </w:rPr>
          <w:t>signal</w:t>
        </w:r>
      </w:ins>
      <w:ins w:id="47" w:author="Ericsson User" w:date="2018-08-23T08:49:00Z">
        <w:r w:rsidR="00AA5714" w:rsidRPr="00B45FA5">
          <w:rPr>
            <w:highlight w:val="yellow"/>
          </w:rPr>
          <w:t xml:space="preserve">ling </w:t>
        </w:r>
      </w:ins>
      <w:ins w:id="48" w:author="DCM1" w:date="2018-08-09T16:01:00Z">
        <w:r w:rsidRPr="00B45FA5">
          <w:rPr>
            <w:highlight w:val="yellow"/>
          </w:rPr>
          <w:t>delay</w:t>
        </w:r>
      </w:ins>
      <w:ins w:id="49" w:author="DCM" w:date="2018-08-24T11:28:00Z">
        <w:r w:rsidR="0088363B">
          <w:t xml:space="preserve"> </w:t>
        </w:r>
      </w:ins>
      <w:ins w:id="50" w:author="DCM1" w:date="2018-08-09T16:01:00Z">
        <w:r>
          <w:t xml:space="preserve">in the processing of AF policy handling, by avoiding intermediate handling via A-SMF. In addition, the charging system </w:t>
        </w:r>
        <w:r w:rsidRPr="00F45FE0">
          <w:t>collect</w:t>
        </w:r>
        <w:r>
          <w:t>s</w:t>
        </w:r>
        <w:r w:rsidRPr="00F45FE0">
          <w:t xml:space="preserve"> and aggregate</w:t>
        </w:r>
        <w:r>
          <w:t>s</w:t>
        </w:r>
        <w:r w:rsidRPr="00F45FE0">
          <w:t xml:space="preserve"> the network usage</w:t>
        </w:r>
        <w:r>
          <w:t xml:space="preserve"> in the </w:t>
        </w:r>
        <w:r w:rsidRPr="00857157">
          <w:rPr>
            <w:lang w:val="en-US"/>
          </w:rPr>
          <w:t>Alt#2</w:t>
        </w:r>
        <w:r>
          <w:rPr>
            <w:lang w:val="en-US"/>
          </w:rPr>
          <w:t xml:space="preserve"> proposal</w:t>
        </w:r>
        <w:r>
          <w:t>, thus charging system is aware of the network usage in different administration areas (i.e. I-SMF and A-SMF).</w:t>
        </w:r>
      </w:ins>
    </w:p>
    <w:p w14:paraId="16EC4410" w14:textId="66A4016B" w:rsidR="002C4CCB" w:rsidRDefault="002C4CCB" w:rsidP="002C4CCB">
      <w:pPr>
        <w:pStyle w:val="B1"/>
        <w:numPr>
          <w:ilvl w:val="0"/>
          <w:numId w:val="43"/>
        </w:numPr>
        <w:rPr>
          <w:ins w:id="51" w:author="Ericsson User" w:date="2018-08-23T08:48:00Z"/>
        </w:rPr>
      </w:pPr>
      <w:ins w:id="52" w:author="DCM1" w:date="2018-08-09T16:01:00Z">
        <w:r>
          <w:t>Allow the I-SMF creating CDR allowing to monitor usage in the local administrative domain</w:t>
        </w:r>
      </w:ins>
    </w:p>
    <w:p w14:paraId="2DCFDFF2" w14:textId="77777777" w:rsidR="00AA5714" w:rsidRPr="00AA5714" w:rsidRDefault="00AA5714" w:rsidP="00AA5714">
      <w:pPr>
        <w:pStyle w:val="ListParagraph"/>
        <w:numPr>
          <w:ilvl w:val="0"/>
          <w:numId w:val="43"/>
        </w:numPr>
        <w:ind w:firstLineChars="0"/>
        <w:rPr>
          <w:ins w:id="53" w:author="Ericsson User" w:date="2018-08-23T08:48:00Z"/>
          <w:highlight w:val="yellow"/>
          <w:lang w:val="en-US"/>
        </w:rPr>
      </w:pPr>
      <w:ins w:id="54" w:author="Ericsson User" w:date="2018-08-23T08:48:00Z">
        <w:r w:rsidRPr="00AA5714">
          <w:rPr>
            <w:highlight w:val="yellow"/>
            <w:lang w:val="en-US"/>
          </w:rPr>
          <w:t xml:space="preserve">This solution maintains the functional split of PCF and SMF and CHF and SMF as in Rel-15, that is the PCF maintains the SM Policy Association with the SMF. The SMF decides where to enforce policies depending on the topology in its service area as in Rel-15. </w:t>
        </w:r>
      </w:ins>
    </w:p>
    <w:p w14:paraId="106C8536" w14:textId="77777777" w:rsidR="00CE7664" w:rsidRPr="004B032A" w:rsidRDefault="00CE7664" w:rsidP="00CE7664">
      <w:pPr>
        <w:pStyle w:val="B1"/>
        <w:rPr>
          <w:ins w:id="55" w:author="DCM1" w:date="2018-08-09T16:01:00Z"/>
        </w:rPr>
      </w:pPr>
    </w:p>
    <w:bookmarkEnd w:id="3"/>
    <w:p w14:paraId="00FBDA41" w14:textId="77777777" w:rsidR="002C4CCB" w:rsidRDefault="002C4CCB" w:rsidP="00CE7664">
      <w:pPr>
        <w:ind w:firstLine="1134"/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 xml:space="preserve">/*************************** </w:t>
      </w:r>
      <w:r>
        <w:rPr>
          <w:rFonts w:eastAsia="MS Mincho"/>
          <w:color w:val="FF0000"/>
          <w:sz w:val="24"/>
          <w:szCs w:val="24"/>
        </w:rPr>
        <w:t>2</w:t>
      </w:r>
      <w:r w:rsidRPr="004B032A">
        <w:rPr>
          <w:rFonts w:eastAsia="MS Mincho"/>
          <w:color w:val="FF0000"/>
          <w:sz w:val="24"/>
          <w:szCs w:val="24"/>
          <w:vertAlign w:val="superscript"/>
        </w:rPr>
        <w:t>nd</w:t>
      </w:r>
      <w:r>
        <w:rPr>
          <w:rFonts w:eastAsia="MS Mincho"/>
          <w:color w:val="FF0000"/>
          <w:sz w:val="24"/>
          <w:szCs w:val="24"/>
        </w:rPr>
        <w:t xml:space="preserve"> </w:t>
      </w:r>
      <w:r w:rsidRPr="00776355">
        <w:rPr>
          <w:rFonts w:eastAsia="MS Mincho"/>
          <w:color w:val="FF0000"/>
          <w:sz w:val="24"/>
          <w:szCs w:val="24"/>
        </w:rPr>
        <w:t>change ************************/</w:t>
      </w:r>
    </w:p>
    <w:p w14:paraId="51404403" w14:textId="77777777" w:rsidR="00CE7664" w:rsidRDefault="00CE7664" w:rsidP="002C4CCB">
      <w:pPr>
        <w:pStyle w:val="Heading3"/>
        <w:rPr>
          <w:lang w:val="en-US"/>
        </w:rPr>
      </w:pPr>
      <w:bookmarkStart w:id="56" w:name="_Toc520195247"/>
    </w:p>
    <w:p w14:paraId="65B690F0" w14:textId="77777777" w:rsidR="00CE7664" w:rsidRDefault="00CE7664" w:rsidP="002C4CCB">
      <w:pPr>
        <w:pStyle w:val="Heading3"/>
        <w:rPr>
          <w:lang w:val="en-US"/>
        </w:rPr>
      </w:pPr>
    </w:p>
    <w:p w14:paraId="58F0AB2E" w14:textId="297E19F5" w:rsidR="002C4CCB" w:rsidRPr="00857157" w:rsidRDefault="002C4CCB" w:rsidP="002C4CCB">
      <w:pPr>
        <w:pStyle w:val="Heading3"/>
        <w:rPr>
          <w:ins w:id="57" w:author="DCM1" w:date="2018-08-09T16:01:00Z"/>
          <w:lang w:val="en-US"/>
        </w:rPr>
      </w:pPr>
      <w:ins w:id="58" w:author="DCM1" w:date="2018-08-09T16:01:00Z">
        <w:r w:rsidRPr="00857157">
          <w:rPr>
            <w:lang w:val="en-US"/>
          </w:rPr>
          <w:t>6.15.5</w:t>
        </w:r>
        <w:r w:rsidRPr="00857157">
          <w:rPr>
            <w:lang w:val="en-US"/>
          </w:rPr>
          <w:tab/>
          <w:t>Evaluation of the solution</w:t>
        </w:r>
        <w:bookmarkEnd w:id="56"/>
      </w:ins>
    </w:p>
    <w:p w14:paraId="23E3ED10" w14:textId="77777777" w:rsidR="002C4CCB" w:rsidRPr="00857157" w:rsidRDefault="002C4CCB" w:rsidP="002C4CCB">
      <w:pPr>
        <w:pStyle w:val="EditorsNote"/>
        <w:rPr>
          <w:ins w:id="59" w:author="DCM1" w:date="2018-08-09T16:01:00Z"/>
          <w:lang w:val="en-US"/>
        </w:rPr>
      </w:pPr>
    </w:p>
    <w:p w14:paraId="251202EA" w14:textId="0BEFAEA7" w:rsidR="00436B38" w:rsidRDefault="006B4F8D" w:rsidP="00436B38">
      <w:pPr>
        <w:rPr>
          <w:ins w:id="60" w:author="Ericsson User" w:date="2018-08-23T08:36:00Z"/>
          <w:lang w:val="en-US"/>
        </w:rPr>
      </w:pPr>
      <w:ins w:id="61" w:author="NEC_2" w:date="2018-08-22T15:23:00Z">
        <w:r>
          <w:rPr>
            <w:rFonts w:eastAsia="MS Mincho"/>
          </w:rPr>
          <w:t>T</w:t>
        </w:r>
      </w:ins>
      <w:ins w:id="62" w:author="DCM1" w:date="2018-08-09T16:01:00Z">
        <w:r w:rsidR="002C4CCB" w:rsidRPr="004323DD">
          <w:rPr>
            <w:rFonts w:eastAsia="MS Mincho"/>
          </w:rPr>
          <w:t>he procedures on AF influence traffic</w:t>
        </w:r>
        <w:r w:rsidR="002C4CCB">
          <w:rPr>
            <w:rFonts w:eastAsia="MS Mincho"/>
          </w:rPr>
          <w:t xml:space="preserve"> </w:t>
        </w:r>
        <w:r w:rsidR="002C4CCB" w:rsidRPr="004323DD">
          <w:rPr>
            <w:rFonts w:eastAsia="MS Mincho"/>
          </w:rPr>
          <w:t xml:space="preserve">routing </w:t>
        </w:r>
        <w:r w:rsidR="002C4CCB">
          <w:rPr>
            <w:rFonts w:eastAsia="MS Mincho"/>
          </w:rPr>
          <w:t>and the local traffic offload</w:t>
        </w:r>
        <w:r w:rsidR="002C4CCB" w:rsidRPr="004323DD">
          <w:rPr>
            <w:rFonts w:eastAsia="MS Mincho"/>
          </w:rPr>
          <w:t xml:space="preserve"> require </w:t>
        </w:r>
        <w:r w:rsidR="002C4CCB">
          <w:rPr>
            <w:rFonts w:eastAsia="MS Mincho"/>
          </w:rPr>
          <w:t xml:space="preserve">no PCF / CHF change </w:t>
        </w:r>
        <w:r w:rsidR="002C4CCB">
          <w:t>as the A-SMF is hiding the existence of an I-SMF.</w:t>
        </w:r>
      </w:ins>
      <w:ins w:id="63" w:author="Ericsson User" w:date="2018-08-23T08:36:00Z">
        <w:r w:rsidR="00436B38">
          <w:t xml:space="preserve"> </w:t>
        </w:r>
      </w:ins>
    </w:p>
    <w:p w14:paraId="204CDE2A" w14:textId="3B4D5192" w:rsidR="002C4CCB" w:rsidRDefault="002C4CCB" w:rsidP="002C4CCB">
      <w:pPr>
        <w:rPr>
          <w:ins w:id="64" w:author="DCM1" w:date="2018-08-09T16:01:00Z"/>
          <w:rFonts w:eastAsia="MS Mincho"/>
        </w:rPr>
      </w:pPr>
      <w:ins w:id="65" w:author="DCM1" w:date="2018-08-09T16:01:00Z">
        <w:r>
          <w:rPr>
            <w:rFonts w:eastAsia="MS Mincho"/>
          </w:rPr>
          <w:t>T</w:t>
        </w:r>
        <w:r w:rsidRPr="004323DD">
          <w:rPr>
            <w:rFonts w:eastAsia="MS Mincho"/>
          </w:rPr>
          <w:t>his solution re-use</w:t>
        </w:r>
        <w:r>
          <w:rPr>
            <w:rFonts w:eastAsia="MS Mincho"/>
          </w:rPr>
          <w:t>s</w:t>
        </w:r>
        <w:r w:rsidRPr="004323DD">
          <w:rPr>
            <w:rFonts w:eastAsia="MS Mincho"/>
          </w:rPr>
          <w:t xml:space="preserve"> (does not have an impact to) the </w:t>
        </w:r>
        <w:proofErr w:type="spellStart"/>
        <w:r w:rsidRPr="004323DD">
          <w:rPr>
            <w:rFonts w:eastAsia="MS Mincho"/>
          </w:rPr>
          <w:t>Npcf</w:t>
        </w:r>
        <w:proofErr w:type="spellEnd"/>
        <w:r w:rsidRPr="004323DD">
          <w:rPr>
            <w:rFonts w:eastAsia="MS Mincho"/>
          </w:rPr>
          <w:t>/N7 interface between the PCF and the A-SMF</w:t>
        </w:r>
        <w:r>
          <w:rPr>
            <w:rFonts w:eastAsia="MS Mincho"/>
          </w:rPr>
          <w:t xml:space="preserve"> and the </w:t>
        </w:r>
        <w:proofErr w:type="spellStart"/>
        <w:r>
          <w:rPr>
            <w:rFonts w:eastAsia="MS Mincho"/>
          </w:rPr>
          <w:t>Nchf</w:t>
        </w:r>
        <w:proofErr w:type="spellEnd"/>
        <w:r>
          <w:rPr>
            <w:rFonts w:eastAsia="MS Mincho"/>
          </w:rPr>
          <w:t xml:space="preserve"> </w:t>
        </w:r>
        <w:r w:rsidRPr="004323DD">
          <w:rPr>
            <w:rFonts w:eastAsia="MS Mincho"/>
          </w:rPr>
          <w:t xml:space="preserve">interface between the </w:t>
        </w:r>
        <w:r>
          <w:rPr>
            <w:rFonts w:eastAsia="MS Mincho"/>
          </w:rPr>
          <w:t>CHF</w:t>
        </w:r>
        <w:r w:rsidRPr="004323DD">
          <w:rPr>
            <w:rFonts w:eastAsia="MS Mincho"/>
          </w:rPr>
          <w:t xml:space="preserve"> and the A-SMF.</w:t>
        </w:r>
      </w:ins>
    </w:p>
    <w:p w14:paraId="11DAAD2D" w14:textId="38D80ABA" w:rsidR="004A3170" w:rsidRDefault="00411600" w:rsidP="002C4CCB">
      <w:pPr>
        <w:rPr>
          <w:ins w:id="66" w:author="DCM" w:date="2018-08-22T10:01:00Z"/>
          <w:rFonts w:eastAsia="MS Mincho"/>
        </w:rPr>
      </w:pPr>
      <w:ins w:id="67" w:author="DCM" w:date="2018-08-24T13:19:00Z">
        <w:r>
          <w:rPr>
            <w:rFonts w:eastAsia="MS Mincho"/>
          </w:rPr>
          <w:t>T</w:t>
        </w:r>
      </w:ins>
      <w:ins w:id="68" w:author="DCM1" w:date="2018-08-09T16:01:00Z">
        <w:r w:rsidR="002C4CCB" w:rsidRPr="004323DD">
          <w:rPr>
            <w:rFonts w:eastAsia="MS Mincho"/>
          </w:rPr>
          <w:t xml:space="preserve">his solution </w:t>
        </w:r>
        <w:r w:rsidR="002C4CCB">
          <w:rPr>
            <w:rFonts w:eastAsia="MS Mincho"/>
          </w:rPr>
          <w:t xml:space="preserve">requires </w:t>
        </w:r>
        <w:r w:rsidR="002C4CCB" w:rsidRPr="004323DD">
          <w:rPr>
            <w:rFonts w:eastAsia="MS Mincho"/>
          </w:rPr>
          <w:t>changes in the A-SMF functionality</w:t>
        </w:r>
        <w:r w:rsidR="002C4CCB">
          <w:rPr>
            <w:rFonts w:eastAsia="MS Mincho"/>
          </w:rPr>
          <w:t>;</w:t>
        </w:r>
        <w:r w:rsidR="002C4CCB" w:rsidRPr="004323DD">
          <w:rPr>
            <w:rFonts w:eastAsia="MS Mincho"/>
          </w:rPr>
          <w:t xml:space="preserve"> i.e. upon the AF policy request from the PCF, the A-SMF need to determine </w:t>
        </w:r>
        <w:r w:rsidR="002C4CCB">
          <w:rPr>
            <w:rFonts w:eastAsia="MS Mincho"/>
          </w:rPr>
          <w:t>which</w:t>
        </w:r>
        <w:r w:rsidR="002C4CCB" w:rsidRPr="004323DD">
          <w:rPr>
            <w:rFonts w:eastAsia="MS Mincho"/>
          </w:rPr>
          <w:t xml:space="preserve"> polic</w:t>
        </w:r>
        <w:r w:rsidR="002C4CCB">
          <w:rPr>
            <w:rFonts w:eastAsia="MS Mincho"/>
          </w:rPr>
          <w:t>ies</w:t>
        </w:r>
        <w:r w:rsidR="002C4CCB" w:rsidRPr="004323DD">
          <w:rPr>
            <w:rFonts w:eastAsia="MS Mincho"/>
          </w:rPr>
          <w:t xml:space="preserve"> need to be implemented in the A-SMF service area </w:t>
        </w:r>
        <w:r w:rsidR="002C4CCB">
          <w:rPr>
            <w:rFonts w:eastAsia="MS Mincho"/>
          </w:rPr>
          <w:t>and</w:t>
        </w:r>
        <w:r w:rsidR="002C4CCB" w:rsidRPr="004323DD">
          <w:rPr>
            <w:rFonts w:eastAsia="MS Mincho"/>
          </w:rPr>
          <w:t xml:space="preserve"> in the I-SMF Service area. In addition, A-SMF need to collect and aggregate the network usage from I-SMF and </w:t>
        </w:r>
      </w:ins>
      <w:ins w:id="69" w:author="DCM" w:date="2018-08-24T13:19:00Z">
        <w:r>
          <w:rPr>
            <w:rFonts w:eastAsia="MS Mincho"/>
          </w:rPr>
          <w:t xml:space="preserve">from the UPF it directly manages before </w:t>
        </w:r>
      </w:ins>
      <w:ins w:id="70" w:author="DCM1" w:date="2018-08-09T16:01:00Z">
        <w:r w:rsidR="002C4CCB" w:rsidRPr="004323DD">
          <w:rPr>
            <w:rFonts w:eastAsia="MS Mincho"/>
          </w:rPr>
          <w:t>provide</w:t>
        </w:r>
        <w:r w:rsidR="002C4CCB">
          <w:rPr>
            <w:rFonts w:eastAsia="MS Mincho"/>
          </w:rPr>
          <w:t xml:space="preserve"> </w:t>
        </w:r>
      </w:ins>
      <w:ins w:id="71" w:author="DCM" w:date="2018-08-24T13:19:00Z">
        <w:r>
          <w:rPr>
            <w:rFonts w:eastAsia="MS Mincho"/>
          </w:rPr>
          <w:t>network usage information</w:t>
        </w:r>
        <w:r w:rsidRPr="004323DD">
          <w:rPr>
            <w:rFonts w:eastAsia="MS Mincho"/>
          </w:rPr>
          <w:t xml:space="preserve"> </w:t>
        </w:r>
      </w:ins>
      <w:ins w:id="72" w:author="DCM1" w:date="2018-08-09T16:01:00Z">
        <w:r w:rsidR="002C4CCB" w:rsidRPr="004323DD">
          <w:rPr>
            <w:rFonts w:eastAsia="MS Mincho"/>
          </w:rPr>
          <w:t>to the CHF.</w:t>
        </w:r>
      </w:ins>
    </w:p>
    <w:p w14:paraId="1655E02A" w14:textId="7F693670" w:rsidR="00A151C1" w:rsidRPr="00A151C1" w:rsidRDefault="00A151C1" w:rsidP="00E5231C">
      <w:pPr>
        <w:pStyle w:val="B1"/>
        <w:numPr>
          <w:ilvl w:val="0"/>
          <w:numId w:val="43"/>
        </w:numPr>
        <w:rPr>
          <w:ins w:id="73" w:author="DCM" w:date="2018-08-22T09:31:00Z"/>
        </w:rPr>
      </w:pPr>
      <w:ins w:id="74" w:author="DCM" w:date="2018-08-22T10:01:00Z">
        <w:r>
          <w:t xml:space="preserve">I-SMF needs to provide the Service area along with supported DNAIs to the A-SMF during </w:t>
        </w:r>
        <w:proofErr w:type="spellStart"/>
        <w:r>
          <w:t>Nxx</w:t>
        </w:r>
        <w:proofErr w:type="spellEnd"/>
        <w:r>
          <w:t xml:space="preserve"> interface establishment.</w:t>
        </w:r>
      </w:ins>
    </w:p>
    <w:p w14:paraId="03CF51C5" w14:textId="4D2D702E" w:rsidR="002C4CCB" w:rsidRDefault="002C4CCB" w:rsidP="002C4CCB">
      <w:pPr>
        <w:rPr>
          <w:ins w:id="75" w:author="DCM1" w:date="2018-08-09T16:01:00Z"/>
        </w:rPr>
      </w:pPr>
      <w:ins w:id="76" w:author="DCM1" w:date="2018-08-09T16:01:00Z">
        <w:r>
          <w:t>This solution will</w:t>
        </w:r>
      </w:ins>
      <w:ins w:id="77" w:author="DCM1" w:date="2018-08-09T16:02:00Z">
        <w:r w:rsidR="00F27B7F">
          <w:t>:</w:t>
        </w:r>
      </w:ins>
    </w:p>
    <w:p w14:paraId="4380AF42" w14:textId="77777777" w:rsidR="002C4CCB" w:rsidRDefault="002C4CCB" w:rsidP="002C4CCB">
      <w:pPr>
        <w:pStyle w:val="B1"/>
        <w:numPr>
          <w:ilvl w:val="0"/>
          <w:numId w:val="43"/>
        </w:numPr>
        <w:rPr>
          <w:ins w:id="78" w:author="DCM1" w:date="2018-08-09T16:01:00Z"/>
        </w:rPr>
      </w:pPr>
      <w:ins w:id="79" w:author="DCM1" w:date="2018-08-09T16:01:00Z">
        <w:r>
          <w:t xml:space="preserve">require defining </w:t>
        </w:r>
        <w:proofErr w:type="spellStart"/>
        <w:r>
          <w:t>Nxx</w:t>
        </w:r>
        <w:proofErr w:type="spellEnd"/>
        <w:r>
          <w:t xml:space="preserve"> extensions to N16 for the sake of the transfer offload policies to I-SMF and for the sake of transferring usage reporting from the local UPF to the CHF.</w:t>
        </w:r>
      </w:ins>
    </w:p>
    <w:p w14:paraId="3AD055C3" w14:textId="2B23F2A2" w:rsidR="002C4CCB" w:rsidDel="00C1223F" w:rsidRDefault="002C4CCB" w:rsidP="009B24AB">
      <w:pPr>
        <w:pStyle w:val="B1"/>
        <w:numPr>
          <w:ilvl w:val="0"/>
          <w:numId w:val="43"/>
        </w:numPr>
        <w:rPr>
          <w:ins w:id="80" w:author="DCM" w:date="2018-08-22T09:59:00Z"/>
          <w:del w:id="81" w:author="Ericsson User" w:date="2018-08-23T08:53:00Z"/>
        </w:rPr>
      </w:pPr>
      <w:ins w:id="82" w:author="DCM1" w:date="2018-08-09T16:01:00Z">
        <w:r>
          <w:t xml:space="preserve">load </w:t>
        </w:r>
        <w:proofErr w:type="spellStart"/>
        <w:r>
          <w:t>Nxx</w:t>
        </w:r>
        <w:proofErr w:type="spellEnd"/>
        <w:r>
          <w:t xml:space="preserve"> for the transfer of usage reporting from the local UPF to the CHF</w:t>
        </w:r>
      </w:ins>
      <w:ins w:id="83" w:author="Ericsson User" w:date="2018-08-23T08:53:00Z">
        <w:r w:rsidR="00C1223F">
          <w:t>.</w:t>
        </w:r>
      </w:ins>
    </w:p>
    <w:p w14:paraId="67858D47" w14:textId="77777777" w:rsidR="004B032A" w:rsidRPr="009B24AB" w:rsidRDefault="004B032A" w:rsidP="009B24AB">
      <w:pPr>
        <w:pStyle w:val="B1"/>
        <w:numPr>
          <w:ilvl w:val="0"/>
          <w:numId w:val="43"/>
        </w:numPr>
      </w:pPr>
    </w:p>
    <w:p w14:paraId="5ED73648" w14:textId="29A985FA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14A50FC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C1D1C" w14:textId="77777777" w:rsidR="0019753E" w:rsidRDefault="0019753E">
      <w:r>
        <w:separator/>
      </w:r>
    </w:p>
    <w:p w14:paraId="50058008" w14:textId="77777777" w:rsidR="0019753E" w:rsidRDefault="0019753E"/>
  </w:endnote>
  <w:endnote w:type="continuationSeparator" w:id="0">
    <w:p w14:paraId="6872F1D7" w14:textId="77777777" w:rsidR="0019753E" w:rsidRDefault="0019753E">
      <w:r>
        <w:continuationSeparator/>
      </w:r>
    </w:p>
    <w:p w14:paraId="1CB4C3F6" w14:textId="77777777" w:rsidR="0019753E" w:rsidRDefault="00197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9D32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07A0B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7DBB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0A82F" w14:textId="77777777" w:rsidR="0019753E" w:rsidRDefault="0019753E">
      <w:r>
        <w:separator/>
      </w:r>
    </w:p>
    <w:p w14:paraId="28F0C880" w14:textId="77777777" w:rsidR="0019753E" w:rsidRDefault="0019753E"/>
  </w:footnote>
  <w:footnote w:type="continuationSeparator" w:id="0">
    <w:p w14:paraId="54D04BBD" w14:textId="77777777" w:rsidR="0019753E" w:rsidRDefault="0019753E">
      <w:r>
        <w:continuationSeparator/>
      </w:r>
    </w:p>
    <w:p w14:paraId="55F669A0" w14:textId="77777777" w:rsidR="0019753E" w:rsidRDefault="001975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156B7" w14:textId="77777777" w:rsidR="00440983" w:rsidRDefault="00440983"/>
  <w:p w14:paraId="01A88C0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795FF" w14:textId="77777777" w:rsidR="00440983" w:rsidRPr="00061AEA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61AEA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61AEA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61AEA">
      <w:rPr>
        <w:rFonts w:ascii="Arial" w:hAnsi="Arial" w:cs="Arial"/>
        <w:b/>
        <w:bCs/>
        <w:sz w:val="18"/>
        <w:lang w:val="fr-FR"/>
      </w:rPr>
      <w:t xml:space="preserve"> Document</w:t>
    </w:r>
  </w:p>
  <w:p w14:paraId="4122318D" w14:textId="357C3F76" w:rsidR="00440983" w:rsidRPr="00061AEA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61AEA">
      <w:rPr>
        <w:rFonts w:ascii="Arial" w:hAnsi="Arial" w:cs="Arial"/>
        <w:b/>
        <w:bCs/>
        <w:sz w:val="18"/>
        <w:lang w:val="fr-FR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 w:rsidRPr="00061AEA">
      <w:rPr>
        <w:rFonts w:ascii="Arial" w:hAnsi="Arial" w:cs="Arial"/>
        <w:b/>
        <w:bCs/>
        <w:sz w:val="18"/>
        <w:lang w:val="fr-FR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6B4F8D">
      <w:rPr>
        <w:rFonts w:ascii="Arial" w:hAnsi="Arial" w:cs="Arial"/>
        <w:b/>
        <w:bCs/>
        <w:noProof/>
        <w:sz w:val="18"/>
        <w:lang w:val="fr-FR"/>
      </w:rPr>
      <w:t>2</w:t>
    </w:r>
    <w:r w:rsidR="005032A5">
      <w:rPr>
        <w:rFonts w:ascii="Arial" w:hAnsi="Arial" w:cs="Arial"/>
        <w:b/>
        <w:bCs/>
        <w:sz w:val="18"/>
      </w:rPr>
      <w:fldChar w:fldCharType="end"/>
    </w:r>
  </w:p>
  <w:p w14:paraId="57D3C6DD" w14:textId="77777777" w:rsidR="00440983" w:rsidRPr="00061AEA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8C48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E3C77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9006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92D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BC9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10D2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32C9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27B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92F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822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CFA0F6C"/>
    <w:multiLevelType w:val="hybridMultilevel"/>
    <w:tmpl w:val="271CD900"/>
    <w:lvl w:ilvl="0" w:tplc="3BB4C37C">
      <w:start w:val="1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96A33CB"/>
    <w:multiLevelType w:val="hybridMultilevel"/>
    <w:tmpl w:val="85A0D46A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8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9E1A6E"/>
    <w:multiLevelType w:val="hybridMultilevel"/>
    <w:tmpl w:val="535C5B48"/>
    <w:lvl w:ilvl="0" w:tplc="D814013A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1B5EA1"/>
    <w:multiLevelType w:val="hybridMultilevel"/>
    <w:tmpl w:val="0A4EACD0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044B74"/>
    <w:multiLevelType w:val="hybridMultilevel"/>
    <w:tmpl w:val="84F2AC0C"/>
    <w:lvl w:ilvl="0" w:tplc="E02EF8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6E3623C"/>
    <w:multiLevelType w:val="hybridMultilevel"/>
    <w:tmpl w:val="A73AD7CC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CA64AC2"/>
    <w:multiLevelType w:val="hybridMultilevel"/>
    <w:tmpl w:val="ADA8997C"/>
    <w:lvl w:ilvl="0" w:tplc="80E448E4">
      <w:start w:val="6"/>
      <w:numFmt w:val="bullet"/>
      <w:lvlText w:val="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D44BF5"/>
    <w:multiLevelType w:val="hybridMultilevel"/>
    <w:tmpl w:val="16D079FA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5822587F"/>
    <w:multiLevelType w:val="hybridMultilevel"/>
    <w:tmpl w:val="834449F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DB61F82"/>
    <w:multiLevelType w:val="hybridMultilevel"/>
    <w:tmpl w:val="0632ED6C"/>
    <w:lvl w:ilvl="0" w:tplc="8734407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B43CFD"/>
    <w:multiLevelType w:val="hybridMultilevel"/>
    <w:tmpl w:val="DE0E69AE"/>
    <w:lvl w:ilvl="0" w:tplc="3D4E2234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8"/>
  </w:num>
  <w:num w:numId="4">
    <w:abstractNumId w:val="14"/>
  </w:num>
  <w:num w:numId="5">
    <w:abstractNumId w:val="24"/>
  </w:num>
  <w:num w:numId="6">
    <w:abstractNumId w:val="29"/>
  </w:num>
  <w:num w:numId="7">
    <w:abstractNumId w:val="27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3"/>
  </w:num>
  <w:num w:numId="19">
    <w:abstractNumId w:val="35"/>
  </w:num>
  <w:num w:numId="20">
    <w:abstractNumId w:val="18"/>
  </w:num>
  <w:num w:numId="21">
    <w:abstractNumId w:val="32"/>
  </w:num>
  <w:num w:numId="22">
    <w:abstractNumId w:val="12"/>
  </w:num>
  <w:num w:numId="23">
    <w:abstractNumId w:val="42"/>
  </w:num>
  <w:num w:numId="24">
    <w:abstractNumId w:val="36"/>
  </w:num>
  <w:num w:numId="25">
    <w:abstractNumId w:val="16"/>
  </w:num>
  <w:num w:numId="26">
    <w:abstractNumId w:val="28"/>
  </w:num>
  <w:num w:numId="27">
    <w:abstractNumId w:val="40"/>
  </w:num>
  <w:num w:numId="28">
    <w:abstractNumId w:val="15"/>
  </w:num>
  <w:num w:numId="29">
    <w:abstractNumId w:val="26"/>
  </w:num>
  <w:num w:numId="30">
    <w:abstractNumId w:val="10"/>
  </w:num>
  <w:num w:numId="31">
    <w:abstractNumId w:val="19"/>
  </w:num>
  <w:num w:numId="32">
    <w:abstractNumId w:val="41"/>
  </w:num>
  <w:num w:numId="33">
    <w:abstractNumId w:val="17"/>
  </w:num>
  <w:num w:numId="34">
    <w:abstractNumId w:val="37"/>
  </w:num>
  <w:num w:numId="35">
    <w:abstractNumId w:val="22"/>
  </w:num>
  <w:num w:numId="36">
    <w:abstractNumId w:val="11"/>
  </w:num>
  <w:num w:numId="37">
    <w:abstractNumId w:val="31"/>
  </w:num>
  <w:num w:numId="38">
    <w:abstractNumId w:val="13"/>
  </w:num>
  <w:num w:numId="39">
    <w:abstractNumId w:val="21"/>
  </w:num>
  <w:num w:numId="40">
    <w:abstractNumId w:val="43"/>
  </w:num>
  <w:num w:numId="41">
    <w:abstractNumId w:val="25"/>
  </w:num>
  <w:num w:numId="42">
    <w:abstractNumId w:val="34"/>
  </w:num>
  <w:num w:numId="43">
    <w:abstractNumId w:val="20"/>
  </w:num>
  <w:num w:numId="44">
    <w:abstractNumId w:val="3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1">
    <w15:presenceInfo w15:providerId="None" w15:userId="DCM1"/>
  </w15:person>
  <w15:person w15:author="DCM">
    <w15:presenceInfo w15:providerId="None" w15:userId="DCM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3D45"/>
    <w:rsid w:val="00006E84"/>
    <w:rsid w:val="00007CBF"/>
    <w:rsid w:val="000104DE"/>
    <w:rsid w:val="00011924"/>
    <w:rsid w:val="00011CD6"/>
    <w:rsid w:val="00012119"/>
    <w:rsid w:val="0001275F"/>
    <w:rsid w:val="00013E05"/>
    <w:rsid w:val="0001433E"/>
    <w:rsid w:val="00020258"/>
    <w:rsid w:val="00021BE9"/>
    <w:rsid w:val="000222BA"/>
    <w:rsid w:val="000319ED"/>
    <w:rsid w:val="000333EC"/>
    <w:rsid w:val="00034673"/>
    <w:rsid w:val="000374E9"/>
    <w:rsid w:val="00045EEB"/>
    <w:rsid w:val="00046CF5"/>
    <w:rsid w:val="000523E9"/>
    <w:rsid w:val="0005325C"/>
    <w:rsid w:val="00054377"/>
    <w:rsid w:val="00054D9E"/>
    <w:rsid w:val="00055432"/>
    <w:rsid w:val="00055692"/>
    <w:rsid w:val="000560BA"/>
    <w:rsid w:val="00056AEC"/>
    <w:rsid w:val="00061AEA"/>
    <w:rsid w:val="0006207C"/>
    <w:rsid w:val="0006292C"/>
    <w:rsid w:val="00063109"/>
    <w:rsid w:val="00065AEA"/>
    <w:rsid w:val="00066C03"/>
    <w:rsid w:val="00072A8B"/>
    <w:rsid w:val="00072B12"/>
    <w:rsid w:val="00073D18"/>
    <w:rsid w:val="00076C21"/>
    <w:rsid w:val="00077D47"/>
    <w:rsid w:val="00083303"/>
    <w:rsid w:val="00084AEA"/>
    <w:rsid w:val="000850FC"/>
    <w:rsid w:val="00087773"/>
    <w:rsid w:val="00091801"/>
    <w:rsid w:val="000919B7"/>
    <w:rsid w:val="00094211"/>
    <w:rsid w:val="00096E4E"/>
    <w:rsid w:val="00097EEA"/>
    <w:rsid w:val="000A3AC9"/>
    <w:rsid w:val="000A57B2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D6174"/>
    <w:rsid w:val="000E4EE5"/>
    <w:rsid w:val="000E5264"/>
    <w:rsid w:val="000E53A4"/>
    <w:rsid w:val="000F1EDC"/>
    <w:rsid w:val="000F3C6B"/>
    <w:rsid w:val="000F65B2"/>
    <w:rsid w:val="001014AB"/>
    <w:rsid w:val="00102CE9"/>
    <w:rsid w:val="0010464A"/>
    <w:rsid w:val="00104C3C"/>
    <w:rsid w:val="00105E82"/>
    <w:rsid w:val="00106A4A"/>
    <w:rsid w:val="00110888"/>
    <w:rsid w:val="00110D15"/>
    <w:rsid w:val="00110D57"/>
    <w:rsid w:val="0011211F"/>
    <w:rsid w:val="00112BCE"/>
    <w:rsid w:val="00113466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373F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9753E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3300"/>
    <w:rsid w:val="001E5509"/>
    <w:rsid w:val="001F085A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63B8F"/>
    <w:rsid w:val="00274F4A"/>
    <w:rsid w:val="00275027"/>
    <w:rsid w:val="00275062"/>
    <w:rsid w:val="00276563"/>
    <w:rsid w:val="002831E4"/>
    <w:rsid w:val="002834F8"/>
    <w:rsid w:val="0028445B"/>
    <w:rsid w:val="00287EF5"/>
    <w:rsid w:val="002946CB"/>
    <w:rsid w:val="00295DA6"/>
    <w:rsid w:val="002A11B1"/>
    <w:rsid w:val="002A37B7"/>
    <w:rsid w:val="002A3DEE"/>
    <w:rsid w:val="002A480E"/>
    <w:rsid w:val="002A5EF6"/>
    <w:rsid w:val="002A6059"/>
    <w:rsid w:val="002A6316"/>
    <w:rsid w:val="002A6D58"/>
    <w:rsid w:val="002B3C50"/>
    <w:rsid w:val="002B49EE"/>
    <w:rsid w:val="002B61E8"/>
    <w:rsid w:val="002B7AD6"/>
    <w:rsid w:val="002C097E"/>
    <w:rsid w:val="002C1F0C"/>
    <w:rsid w:val="002C25F3"/>
    <w:rsid w:val="002C2B66"/>
    <w:rsid w:val="002C3C97"/>
    <w:rsid w:val="002C4CCB"/>
    <w:rsid w:val="002C6572"/>
    <w:rsid w:val="002D0297"/>
    <w:rsid w:val="002D050D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5432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058"/>
    <w:rsid w:val="00316663"/>
    <w:rsid w:val="00316769"/>
    <w:rsid w:val="00317CD2"/>
    <w:rsid w:val="00321A2D"/>
    <w:rsid w:val="003225F5"/>
    <w:rsid w:val="003257D2"/>
    <w:rsid w:val="00325F20"/>
    <w:rsid w:val="0033074C"/>
    <w:rsid w:val="00330C3E"/>
    <w:rsid w:val="003315B1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4956"/>
    <w:rsid w:val="003553E9"/>
    <w:rsid w:val="00357380"/>
    <w:rsid w:val="00364120"/>
    <w:rsid w:val="00365943"/>
    <w:rsid w:val="00366626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4DA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D5ED0"/>
    <w:rsid w:val="003E1750"/>
    <w:rsid w:val="003E2F46"/>
    <w:rsid w:val="003E5186"/>
    <w:rsid w:val="003E5237"/>
    <w:rsid w:val="003E5CC9"/>
    <w:rsid w:val="003E70D9"/>
    <w:rsid w:val="003F0352"/>
    <w:rsid w:val="003F0884"/>
    <w:rsid w:val="003F12D4"/>
    <w:rsid w:val="003F22FA"/>
    <w:rsid w:val="003F32F9"/>
    <w:rsid w:val="003F4323"/>
    <w:rsid w:val="003F53DD"/>
    <w:rsid w:val="003F592B"/>
    <w:rsid w:val="003F64E7"/>
    <w:rsid w:val="003F6FC1"/>
    <w:rsid w:val="003F74CF"/>
    <w:rsid w:val="004000A8"/>
    <w:rsid w:val="00400AF3"/>
    <w:rsid w:val="00401164"/>
    <w:rsid w:val="00405422"/>
    <w:rsid w:val="00405BA5"/>
    <w:rsid w:val="004077CF"/>
    <w:rsid w:val="00411600"/>
    <w:rsid w:val="00413E65"/>
    <w:rsid w:val="00414F78"/>
    <w:rsid w:val="00415479"/>
    <w:rsid w:val="00415FD4"/>
    <w:rsid w:val="00417310"/>
    <w:rsid w:val="004178EE"/>
    <w:rsid w:val="0042051B"/>
    <w:rsid w:val="00420A23"/>
    <w:rsid w:val="00421102"/>
    <w:rsid w:val="004215EC"/>
    <w:rsid w:val="004217E7"/>
    <w:rsid w:val="00421CFF"/>
    <w:rsid w:val="004224DE"/>
    <w:rsid w:val="00422641"/>
    <w:rsid w:val="004306A6"/>
    <w:rsid w:val="0043094C"/>
    <w:rsid w:val="0043191D"/>
    <w:rsid w:val="00431A5C"/>
    <w:rsid w:val="004323DD"/>
    <w:rsid w:val="00436B38"/>
    <w:rsid w:val="00436D3E"/>
    <w:rsid w:val="00437FDF"/>
    <w:rsid w:val="00440983"/>
    <w:rsid w:val="00440B05"/>
    <w:rsid w:val="00442B53"/>
    <w:rsid w:val="004437A0"/>
    <w:rsid w:val="00445EAC"/>
    <w:rsid w:val="0044799B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9BA"/>
    <w:rsid w:val="00481AA2"/>
    <w:rsid w:val="00482E93"/>
    <w:rsid w:val="00484B36"/>
    <w:rsid w:val="00485CB9"/>
    <w:rsid w:val="00485DF8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3170"/>
    <w:rsid w:val="004A43B9"/>
    <w:rsid w:val="004B032A"/>
    <w:rsid w:val="004B0B6A"/>
    <w:rsid w:val="004B1956"/>
    <w:rsid w:val="004B3E1C"/>
    <w:rsid w:val="004B4460"/>
    <w:rsid w:val="004C191D"/>
    <w:rsid w:val="004C200C"/>
    <w:rsid w:val="004C34C8"/>
    <w:rsid w:val="004C57FB"/>
    <w:rsid w:val="004C712D"/>
    <w:rsid w:val="004D3C91"/>
    <w:rsid w:val="004D5ADB"/>
    <w:rsid w:val="004D6F0C"/>
    <w:rsid w:val="004D7112"/>
    <w:rsid w:val="004D7E44"/>
    <w:rsid w:val="004D7F5F"/>
    <w:rsid w:val="004E050D"/>
    <w:rsid w:val="004E0CDD"/>
    <w:rsid w:val="004E24D9"/>
    <w:rsid w:val="004E3F94"/>
    <w:rsid w:val="004E5DFA"/>
    <w:rsid w:val="004E6605"/>
    <w:rsid w:val="004E6E8D"/>
    <w:rsid w:val="004E79FA"/>
    <w:rsid w:val="004F01A8"/>
    <w:rsid w:val="004F7E7F"/>
    <w:rsid w:val="005029BF"/>
    <w:rsid w:val="00502B81"/>
    <w:rsid w:val="005032A5"/>
    <w:rsid w:val="00503991"/>
    <w:rsid w:val="00506414"/>
    <w:rsid w:val="00506B95"/>
    <w:rsid w:val="00507A0C"/>
    <w:rsid w:val="0051464E"/>
    <w:rsid w:val="0051529A"/>
    <w:rsid w:val="00516F82"/>
    <w:rsid w:val="00517646"/>
    <w:rsid w:val="0051790C"/>
    <w:rsid w:val="005250A2"/>
    <w:rsid w:val="00525AF4"/>
    <w:rsid w:val="005301BC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1752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95B01"/>
    <w:rsid w:val="00596801"/>
    <w:rsid w:val="005A005B"/>
    <w:rsid w:val="005A06FE"/>
    <w:rsid w:val="005A15AC"/>
    <w:rsid w:val="005A15BA"/>
    <w:rsid w:val="005A229C"/>
    <w:rsid w:val="005A4A04"/>
    <w:rsid w:val="005A6209"/>
    <w:rsid w:val="005A74D7"/>
    <w:rsid w:val="005B0ACF"/>
    <w:rsid w:val="005B0B39"/>
    <w:rsid w:val="005B2C9D"/>
    <w:rsid w:val="005B54B5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0F4B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2C5D"/>
    <w:rsid w:val="006530B0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87B1C"/>
    <w:rsid w:val="0069085E"/>
    <w:rsid w:val="00692A03"/>
    <w:rsid w:val="00693B78"/>
    <w:rsid w:val="006948DF"/>
    <w:rsid w:val="006951F5"/>
    <w:rsid w:val="00695592"/>
    <w:rsid w:val="00695B8B"/>
    <w:rsid w:val="006969FB"/>
    <w:rsid w:val="00696F75"/>
    <w:rsid w:val="00697C20"/>
    <w:rsid w:val="006A209D"/>
    <w:rsid w:val="006A45EE"/>
    <w:rsid w:val="006A673A"/>
    <w:rsid w:val="006B0A3E"/>
    <w:rsid w:val="006B147F"/>
    <w:rsid w:val="006B4329"/>
    <w:rsid w:val="006B4F8D"/>
    <w:rsid w:val="006B75C8"/>
    <w:rsid w:val="006B7AAC"/>
    <w:rsid w:val="006B7BB9"/>
    <w:rsid w:val="006C0570"/>
    <w:rsid w:val="006C0AC1"/>
    <w:rsid w:val="006C21E1"/>
    <w:rsid w:val="006C23C5"/>
    <w:rsid w:val="006C6244"/>
    <w:rsid w:val="006C654A"/>
    <w:rsid w:val="006D287D"/>
    <w:rsid w:val="006D387B"/>
    <w:rsid w:val="006D3F3E"/>
    <w:rsid w:val="006D4328"/>
    <w:rsid w:val="006D5ADF"/>
    <w:rsid w:val="006D5D4A"/>
    <w:rsid w:val="006D6C7C"/>
    <w:rsid w:val="006D7302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04F4"/>
    <w:rsid w:val="007035E7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A74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1877"/>
    <w:rsid w:val="00752CC0"/>
    <w:rsid w:val="00753580"/>
    <w:rsid w:val="007544AC"/>
    <w:rsid w:val="00756A99"/>
    <w:rsid w:val="00761C13"/>
    <w:rsid w:val="007621D9"/>
    <w:rsid w:val="00763228"/>
    <w:rsid w:val="00763806"/>
    <w:rsid w:val="007646FA"/>
    <w:rsid w:val="00765D73"/>
    <w:rsid w:val="0077472C"/>
    <w:rsid w:val="00776355"/>
    <w:rsid w:val="00776587"/>
    <w:rsid w:val="00777E36"/>
    <w:rsid w:val="00782602"/>
    <w:rsid w:val="007831EF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4C88"/>
    <w:rsid w:val="00796422"/>
    <w:rsid w:val="007A1296"/>
    <w:rsid w:val="007A2490"/>
    <w:rsid w:val="007A43BB"/>
    <w:rsid w:val="007A4C79"/>
    <w:rsid w:val="007A58F2"/>
    <w:rsid w:val="007A72A9"/>
    <w:rsid w:val="007A7CB5"/>
    <w:rsid w:val="007B09F1"/>
    <w:rsid w:val="007B185E"/>
    <w:rsid w:val="007B3556"/>
    <w:rsid w:val="007B49C6"/>
    <w:rsid w:val="007B4AA5"/>
    <w:rsid w:val="007B5EAA"/>
    <w:rsid w:val="007B6015"/>
    <w:rsid w:val="007B787B"/>
    <w:rsid w:val="007C0B92"/>
    <w:rsid w:val="007C1560"/>
    <w:rsid w:val="007C1E0E"/>
    <w:rsid w:val="007C4A12"/>
    <w:rsid w:val="007D07AC"/>
    <w:rsid w:val="007D0BBE"/>
    <w:rsid w:val="007D361A"/>
    <w:rsid w:val="007D6DD4"/>
    <w:rsid w:val="007D792E"/>
    <w:rsid w:val="007D7B86"/>
    <w:rsid w:val="007D7D54"/>
    <w:rsid w:val="007D7E09"/>
    <w:rsid w:val="007E0E6B"/>
    <w:rsid w:val="007E16D3"/>
    <w:rsid w:val="007E516F"/>
    <w:rsid w:val="007E535B"/>
    <w:rsid w:val="007E5CC3"/>
    <w:rsid w:val="007E74D2"/>
    <w:rsid w:val="007F10FF"/>
    <w:rsid w:val="007F29FB"/>
    <w:rsid w:val="007F5986"/>
    <w:rsid w:val="007F65D1"/>
    <w:rsid w:val="007F7E1F"/>
    <w:rsid w:val="0080055B"/>
    <w:rsid w:val="008039AC"/>
    <w:rsid w:val="008076F7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130A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109"/>
    <w:rsid w:val="008713A7"/>
    <w:rsid w:val="00872D6C"/>
    <w:rsid w:val="00873653"/>
    <w:rsid w:val="00873859"/>
    <w:rsid w:val="00876A0B"/>
    <w:rsid w:val="008805DC"/>
    <w:rsid w:val="00880648"/>
    <w:rsid w:val="00881184"/>
    <w:rsid w:val="008811D8"/>
    <w:rsid w:val="00882F9B"/>
    <w:rsid w:val="0088363B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2667"/>
    <w:rsid w:val="008D34F8"/>
    <w:rsid w:val="008D3C3A"/>
    <w:rsid w:val="008D413B"/>
    <w:rsid w:val="008E1A77"/>
    <w:rsid w:val="008E20C9"/>
    <w:rsid w:val="008E36C0"/>
    <w:rsid w:val="008E41CE"/>
    <w:rsid w:val="008E5871"/>
    <w:rsid w:val="008E7FAD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302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185"/>
    <w:rsid w:val="00952B50"/>
    <w:rsid w:val="009557EE"/>
    <w:rsid w:val="00955BCA"/>
    <w:rsid w:val="00955F96"/>
    <w:rsid w:val="009571C9"/>
    <w:rsid w:val="00957C4C"/>
    <w:rsid w:val="00960604"/>
    <w:rsid w:val="00960802"/>
    <w:rsid w:val="00960B2E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17A0"/>
    <w:rsid w:val="009A3142"/>
    <w:rsid w:val="009A3AE8"/>
    <w:rsid w:val="009A49EA"/>
    <w:rsid w:val="009A6016"/>
    <w:rsid w:val="009A6915"/>
    <w:rsid w:val="009A79F4"/>
    <w:rsid w:val="009B1BA2"/>
    <w:rsid w:val="009B24AB"/>
    <w:rsid w:val="009B2891"/>
    <w:rsid w:val="009B36F4"/>
    <w:rsid w:val="009B4184"/>
    <w:rsid w:val="009B4390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51C1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4BC6"/>
    <w:rsid w:val="00A36E28"/>
    <w:rsid w:val="00A37F61"/>
    <w:rsid w:val="00A37FC1"/>
    <w:rsid w:val="00A400E1"/>
    <w:rsid w:val="00A41677"/>
    <w:rsid w:val="00A41916"/>
    <w:rsid w:val="00A42805"/>
    <w:rsid w:val="00A43506"/>
    <w:rsid w:val="00A45A20"/>
    <w:rsid w:val="00A50896"/>
    <w:rsid w:val="00A50EAC"/>
    <w:rsid w:val="00A51EE2"/>
    <w:rsid w:val="00A5269B"/>
    <w:rsid w:val="00A545BA"/>
    <w:rsid w:val="00A54967"/>
    <w:rsid w:val="00A56079"/>
    <w:rsid w:val="00A605E2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2D09"/>
    <w:rsid w:val="00A94933"/>
    <w:rsid w:val="00A95A29"/>
    <w:rsid w:val="00A967C1"/>
    <w:rsid w:val="00A9738B"/>
    <w:rsid w:val="00AA02CB"/>
    <w:rsid w:val="00AA344E"/>
    <w:rsid w:val="00AA5714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0598"/>
    <w:rsid w:val="00AE1051"/>
    <w:rsid w:val="00AE3EFF"/>
    <w:rsid w:val="00AE4D21"/>
    <w:rsid w:val="00AE5DFB"/>
    <w:rsid w:val="00AE617C"/>
    <w:rsid w:val="00AE7A1B"/>
    <w:rsid w:val="00AF0539"/>
    <w:rsid w:val="00AF093A"/>
    <w:rsid w:val="00AF0C3D"/>
    <w:rsid w:val="00AF313B"/>
    <w:rsid w:val="00AF4E02"/>
    <w:rsid w:val="00AF4F31"/>
    <w:rsid w:val="00AF6554"/>
    <w:rsid w:val="00AF693D"/>
    <w:rsid w:val="00AF71BB"/>
    <w:rsid w:val="00B0039A"/>
    <w:rsid w:val="00B015C7"/>
    <w:rsid w:val="00B0744A"/>
    <w:rsid w:val="00B12082"/>
    <w:rsid w:val="00B15A4E"/>
    <w:rsid w:val="00B16551"/>
    <w:rsid w:val="00B20060"/>
    <w:rsid w:val="00B21BE5"/>
    <w:rsid w:val="00B23DB0"/>
    <w:rsid w:val="00B2467E"/>
    <w:rsid w:val="00B27032"/>
    <w:rsid w:val="00B27621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5FA5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9B6"/>
    <w:rsid w:val="00B914CA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D713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223F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129C"/>
    <w:rsid w:val="00C46D52"/>
    <w:rsid w:val="00C46E10"/>
    <w:rsid w:val="00C474ED"/>
    <w:rsid w:val="00C47B70"/>
    <w:rsid w:val="00C52F26"/>
    <w:rsid w:val="00C5516D"/>
    <w:rsid w:val="00C55177"/>
    <w:rsid w:val="00C556F5"/>
    <w:rsid w:val="00C62DAD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87FFD"/>
    <w:rsid w:val="00C91FD4"/>
    <w:rsid w:val="00C9256F"/>
    <w:rsid w:val="00C92CFD"/>
    <w:rsid w:val="00C93600"/>
    <w:rsid w:val="00C941A6"/>
    <w:rsid w:val="00C948A3"/>
    <w:rsid w:val="00C96445"/>
    <w:rsid w:val="00C967F9"/>
    <w:rsid w:val="00C97215"/>
    <w:rsid w:val="00CA4137"/>
    <w:rsid w:val="00CA6CA0"/>
    <w:rsid w:val="00CA7040"/>
    <w:rsid w:val="00CA7C48"/>
    <w:rsid w:val="00CB12BE"/>
    <w:rsid w:val="00CB2C7D"/>
    <w:rsid w:val="00CB42D3"/>
    <w:rsid w:val="00CB7D06"/>
    <w:rsid w:val="00CC1021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E7664"/>
    <w:rsid w:val="00CF0907"/>
    <w:rsid w:val="00CF14AA"/>
    <w:rsid w:val="00CF1AE5"/>
    <w:rsid w:val="00CF538B"/>
    <w:rsid w:val="00D03159"/>
    <w:rsid w:val="00D0553B"/>
    <w:rsid w:val="00D06901"/>
    <w:rsid w:val="00D06A08"/>
    <w:rsid w:val="00D077AB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CBA"/>
    <w:rsid w:val="00D35E0C"/>
    <w:rsid w:val="00D36A41"/>
    <w:rsid w:val="00D4076D"/>
    <w:rsid w:val="00D408AA"/>
    <w:rsid w:val="00D424F3"/>
    <w:rsid w:val="00D44F78"/>
    <w:rsid w:val="00D45B7E"/>
    <w:rsid w:val="00D47BD2"/>
    <w:rsid w:val="00D50200"/>
    <w:rsid w:val="00D502E1"/>
    <w:rsid w:val="00D505BE"/>
    <w:rsid w:val="00D5081E"/>
    <w:rsid w:val="00D521A0"/>
    <w:rsid w:val="00D53226"/>
    <w:rsid w:val="00D569B6"/>
    <w:rsid w:val="00D63E1C"/>
    <w:rsid w:val="00D642D5"/>
    <w:rsid w:val="00D6687F"/>
    <w:rsid w:val="00D66ED2"/>
    <w:rsid w:val="00D67943"/>
    <w:rsid w:val="00D67A4E"/>
    <w:rsid w:val="00D705E5"/>
    <w:rsid w:val="00D707CD"/>
    <w:rsid w:val="00D74C63"/>
    <w:rsid w:val="00D81CCF"/>
    <w:rsid w:val="00D83427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3A9A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E6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2AA8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231A6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442C8"/>
    <w:rsid w:val="00E5046C"/>
    <w:rsid w:val="00E5084B"/>
    <w:rsid w:val="00E5231C"/>
    <w:rsid w:val="00E52E75"/>
    <w:rsid w:val="00E564EB"/>
    <w:rsid w:val="00E569F3"/>
    <w:rsid w:val="00E62F8A"/>
    <w:rsid w:val="00E6609F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1F4"/>
    <w:rsid w:val="00E95454"/>
    <w:rsid w:val="00E95693"/>
    <w:rsid w:val="00E975ED"/>
    <w:rsid w:val="00EA1479"/>
    <w:rsid w:val="00EA299C"/>
    <w:rsid w:val="00EA4564"/>
    <w:rsid w:val="00EA5E47"/>
    <w:rsid w:val="00EA5F9F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48D5"/>
    <w:rsid w:val="00ED73D7"/>
    <w:rsid w:val="00EE3B2E"/>
    <w:rsid w:val="00EE5234"/>
    <w:rsid w:val="00EE5E46"/>
    <w:rsid w:val="00EE724A"/>
    <w:rsid w:val="00EF0401"/>
    <w:rsid w:val="00EF39C2"/>
    <w:rsid w:val="00EF547D"/>
    <w:rsid w:val="00EF6575"/>
    <w:rsid w:val="00F003B4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4B19"/>
    <w:rsid w:val="00F2571C"/>
    <w:rsid w:val="00F25CA6"/>
    <w:rsid w:val="00F27B7F"/>
    <w:rsid w:val="00F3081D"/>
    <w:rsid w:val="00F317BD"/>
    <w:rsid w:val="00F31BD2"/>
    <w:rsid w:val="00F3348B"/>
    <w:rsid w:val="00F338D4"/>
    <w:rsid w:val="00F35CE5"/>
    <w:rsid w:val="00F35E30"/>
    <w:rsid w:val="00F36F6C"/>
    <w:rsid w:val="00F41C0D"/>
    <w:rsid w:val="00F42B0C"/>
    <w:rsid w:val="00F45FC3"/>
    <w:rsid w:val="00F45FE0"/>
    <w:rsid w:val="00F50B1E"/>
    <w:rsid w:val="00F50D47"/>
    <w:rsid w:val="00F54490"/>
    <w:rsid w:val="00F562F9"/>
    <w:rsid w:val="00F56CAE"/>
    <w:rsid w:val="00F57E3A"/>
    <w:rsid w:val="00F60096"/>
    <w:rsid w:val="00F6041B"/>
    <w:rsid w:val="00F61FFF"/>
    <w:rsid w:val="00F625FA"/>
    <w:rsid w:val="00F631AD"/>
    <w:rsid w:val="00F66752"/>
    <w:rsid w:val="00F66934"/>
    <w:rsid w:val="00F70E22"/>
    <w:rsid w:val="00F70EC7"/>
    <w:rsid w:val="00F738F2"/>
    <w:rsid w:val="00F74115"/>
    <w:rsid w:val="00F74191"/>
    <w:rsid w:val="00F814DA"/>
    <w:rsid w:val="00F81F16"/>
    <w:rsid w:val="00F83A66"/>
    <w:rsid w:val="00F83C71"/>
    <w:rsid w:val="00F8437F"/>
    <w:rsid w:val="00F87860"/>
    <w:rsid w:val="00F901A0"/>
    <w:rsid w:val="00F9126D"/>
    <w:rsid w:val="00F91F03"/>
    <w:rsid w:val="00F9337A"/>
    <w:rsid w:val="00F93AD1"/>
    <w:rsid w:val="00F94209"/>
    <w:rsid w:val="00FA10C9"/>
    <w:rsid w:val="00FA17CC"/>
    <w:rsid w:val="00FA23D2"/>
    <w:rsid w:val="00FA2517"/>
    <w:rsid w:val="00FA3270"/>
    <w:rsid w:val="00FA38D8"/>
    <w:rsid w:val="00FA3A2C"/>
    <w:rsid w:val="00FA5F85"/>
    <w:rsid w:val="00FB07C9"/>
    <w:rsid w:val="00FB0EEF"/>
    <w:rsid w:val="00FB2498"/>
    <w:rsid w:val="00FB3186"/>
    <w:rsid w:val="00FB7E1C"/>
    <w:rsid w:val="00FC039C"/>
    <w:rsid w:val="00FC08D3"/>
    <w:rsid w:val="00FC0BF8"/>
    <w:rsid w:val="00FC137A"/>
    <w:rsid w:val="00FC179F"/>
    <w:rsid w:val="00FC2CAE"/>
    <w:rsid w:val="00FC4297"/>
    <w:rsid w:val="00FC6192"/>
    <w:rsid w:val="00FD257C"/>
    <w:rsid w:val="00FD48B6"/>
    <w:rsid w:val="00FE0234"/>
    <w:rsid w:val="00FE0934"/>
    <w:rsid w:val="00FE1FDE"/>
    <w:rsid w:val="00FE4521"/>
    <w:rsid w:val="00FE4807"/>
    <w:rsid w:val="00FE6993"/>
    <w:rsid w:val="00FE6C3F"/>
    <w:rsid w:val="00FE758F"/>
    <w:rsid w:val="00FE7CFF"/>
    <w:rsid w:val="00FF2D65"/>
    <w:rsid w:val="00FF3E4C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1EA22C"/>
  <w15:docId w15:val="{30B5ED13-A263-40C4-A7F7-21144739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59ABE-9303-402C-B110-C72BA2C3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Ltd.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Zhufenqin</dc:creator>
  <cp:lastModifiedBy>DCM</cp:lastModifiedBy>
  <cp:revision>13</cp:revision>
  <dcterms:created xsi:type="dcterms:W3CDTF">2018-08-24T09:22:00Z</dcterms:created>
  <dcterms:modified xsi:type="dcterms:W3CDTF">2018-08-24T11:21:00Z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(2)8fIQhykGivROvE/gEw+F/GlgM7/+A3KKB4gzL2+KwvS7tlLMGzs7nqpIUeB90tkRb89cSdpQ
5KQks/Ag75QjK8umTXcV6hceq8K3Zku4f9W/HkrUUDl72uuwuQupKATPb+e7Wxba1FchCZbr
U5xQ7gh/cCTMMSSEUeQjZtkuH8N/Q1TF25Zob7Eu2eb9zBMZH82Byy9wQXIFVsi2pNXc8WI5
h2mydZxN9azFsNYe9w</vt:lpwstr>
  </property>
  <property fmtid="{D5CDD505-2E9C-101B-9397-08002B2CF9AE}" pid="3" name="_2015_ms_pID_7253431">
    <vt:lpwstr>jafBUGHK3RrlpkOmnI2uonbkI0vGXByKWrca2oZGaVSEFGSITA+wy/
ASPG7uEIIwL4kiewwe/Hd0xEUYhrcZ/sSzGJj8s7KuojKXUooc3OcdSVIGc9Da3INL1O+Vh7
Alb3r9I3ASYy5O53PryCmap9Y+e4Y2jVS/FNSuXcvXO/A0n3hYydObp4lvL5TaWUUrv+OfHu
oMERBsBrTnR7S8Jl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1530616566</vt:lpwstr>
  </property>
</Properties>
</file>